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7CA24C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A13F6C">
        <w:rPr>
          <w:b/>
          <w:i/>
          <w:noProof/>
          <w:sz w:val="28"/>
        </w:rPr>
        <w:t>2406</w:t>
      </w:r>
    </w:p>
    <w:p w14:paraId="7CB45193" w14:textId="54C1F130" w:rsidR="001E41F3" w:rsidRDefault="000332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1ED83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5B4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A4968" w:rsidR="001E41F3" w:rsidRPr="008D694B" w:rsidRDefault="00A13F6C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C8BBC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5B42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46AE8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190B7E">
              <w:rPr>
                <w:noProof/>
              </w:rPr>
              <w:t>to A.2.3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ADE17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13F6C">
              <w:t>8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D850F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95ADE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Contact header in 183 Session Progress responses </w:t>
            </w:r>
            <w:r w:rsidR="007A685D">
              <w:rPr>
                <w:noProof/>
              </w:rPr>
              <w:t>is</w:t>
            </w:r>
            <w:r>
              <w:rPr>
                <w:noProof/>
              </w:rPr>
              <w:t xml:space="preserve"> not specified yet for mid-call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BF921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0BBAE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details.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5CCED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E6FC40F" w14:textId="77777777" w:rsidR="00AC40A1" w:rsidRPr="00DF53B4" w:rsidRDefault="00AC40A1" w:rsidP="00AC40A1">
      <w:pPr>
        <w:pStyle w:val="Heading2"/>
      </w:pPr>
      <w:bookmarkStart w:id="1" w:name="_Toc21077979"/>
      <w:bookmarkStart w:id="2" w:name="_Toc35972541"/>
      <w:bookmarkStart w:id="3" w:name="_Toc51774830"/>
      <w:bookmarkStart w:id="4" w:name="_Toc51835253"/>
      <w:bookmarkStart w:id="5" w:name="_Toc52220106"/>
      <w:bookmarkStart w:id="6" w:name="_Toc58360176"/>
      <w:bookmarkStart w:id="7" w:name="_Toc68193315"/>
      <w:bookmarkStart w:id="8" w:name="_Toc75422290"/>
      <w:bookmarkStart w:id="9" w:name="_Toc90572332"/>
      <w:r w:rsidRPr="00DF53B4">
        <w:lastRenderedPageBreak/>
        <w:t>A.2.3</w:t>
      </w:r>
      <w:r w:rsidRPr="00DF53B4">
        <w:tab/>
        <w:t>183 Session Progress for INVITE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747" w:type="dxa"/>
        <w:jc w:val="center"/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04"/>
        <w:gridCol w:w="887"/>
        <w:gridCol w:w="4844"/>
        <w:gridCol w:w="757"/>
        <w:gridCol w:w="1455"/>
        <w:tblGridChange w:id="10">
          <w:tblGrid>
            <w:gridCol w:w="1804"/>
            <w:gridCol w:w="887"/>
            <w:gridCol w:w="4844"/>
            <w:gridCol w:w="757"/>
            <w:gridCol w:w="1455"/>
          </w:tblGrid>
        </w:tblGridChange>
      </w:tblGrid>
      <w:tr w:rsidR="00AC40A1" w:rsidRPr="00DF53B4" w14:paraId="2498AA97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2D84" w14:textId="77777777" w:rsidR="00AC40A1" w:rsidRPr="00DF53B4" w:rsidRDefault="00AC40A1" w:rsidP="00A4464A">
            <w:pPr>
              <w:pStyle w:val="TAH"/>
            </w:pPr>
            <w:r w:rsidRPr="00DF53B4">
              <w:lastRenderedPageBreak/>
              <w:t>Header/param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1864" w14:textId="77777777" w:rsidR="00AC40A1" w:rsidRPr="00DF53B4" w:rsidRDefault="00AC40A1" w:rsidP="00A4464A">
            <w:pPr>
              <w:pStyle w:val="TAH"/>
            </w:pPr>
            <w:r w:rsidRPr="00DF53B4">
              <w:t>Cond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7C7D" w14:textId="77777777" w:rsidR="00AC40A1" w:rsidRPr="00DF53B4" w:rsidRDefault="00AC40A1" w:rsidP="00A4464A">
            <w:pPr>
              <w:pStyle w:val="TAH"/>
            </w:pPr>
            <w:r w:rsidRPr="00DF53B4">
              <w:t>Value/remark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77D0" w14:textId="77777777" w:rsidR="00AC40A1" w:rsidRPr="00DF53B4" w:rsidRDefault="00AC40A1" w:rsidP="00A4464A">
            <w:pPr>
              <w:pStyle w:val="TAH"/>
            </w:pPr>
            <w:r w:rsidRPr="00DF53B4">
              <w:t>Rel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D71" w14:textId="77777777" w:rsidR="00AC40A1" w:rsidRPr="00DF53B4" w:rsidRDefault="00AC40A1" w:rsidP="00A4464A">
            <w:pPr>
              <w:pStyle w:val="TAH"/>
            </w:pPr>
            <w:r w:rsidRPr="00DF53B4">
              <w:t>Reference</w:t>
            </w:r>
          </w:p>
        </w:tc>
      </w:tr>
      <w:tr w:rsidR="00AC40A1" w:rsidRPr="00DF53B4" w14:paraId="2FCC315E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21B9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Status-Line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B78E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9B5F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7B22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A7D0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69921A87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478EAE3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47BEC10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7C013C0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669DC9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640A8A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0DD1B41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510986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Status-Code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8B3FF8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7C5E18B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183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40E7BD7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55C37B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5A3D261A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4C3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Reason-Phrase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C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3F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Session Progress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CE1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FF4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51FC43BF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B8F14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Record-Route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CF81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64DB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order of the parameters in this header must be like in the respective rows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4AA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C0AE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416D5278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5BFD6D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rec-route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BA1075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BA442C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&lt;</w:t>
            </w:r>
            <w:r w:rsidRPr="00DF53B4">
              <w:rPr>
                <w:b w:val="0"/>
                <w:i/>
              </w:rPr>
              <w:t>sip:pcscf.other.com;lr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sip:scscf.other.com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sip:orig</w:t>
            </w:r>
            <w:r w:rsidRPr="00DF53B4">
              <w:rPr>
                <w:b w:val="0"/>
              </w:rPr>
              <w:t>@</w:t>
            </w:r>
            <w:r w:rsidRPr="00DF53B4">
              <w:rPr>
                <w:b w:val="0"/>
                <w:i/>
                <w:lang w:eastAsia="ja-JP"/>
              </w:rPr>
              <w:t>scscf.3gpp.org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</w:t>
            </w:r>
            <w:r w:rsidRPr="00DF53B4">
              <w:rPr>
                <w:b w:val="0"/>
              </w:rPr>
              <w:t>:SS P-CSCF address: protected server port of SS;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7A32E9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A3EAC8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4284D64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A018B81" w14:textId="77777777" w:rsidR="00AC40A1" w:rsidRPr="00DF53B4" w:rsidRDefault="00AC40A1" w:rsidP="00A4464A">
            <w:pPr>
              <w:pStyle w:val="TAL"/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4851996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A3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7D76A71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&lt;</w:t>
            </w:r>
            <w:r w:rsidRPr="00DF53B4">
              <w:rPr>
                <w:b w:val="0"/>
                <w:i/>
              </w:rPr>
              <w:t>sip:pcscf.other.com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sip:scscf.other.com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sip:orig</w:t>
            </w:r>
            <w:r w:rsidRPr="00DF53B4">
              <w:rPr>
                <w:b w:val="0"/>
              </w:rPr>
              <w:t>@</w:t>
            </w:r>
            <w:r w:rsidRPr="00DF53B4">
              <w:rPr>
                <w:b w:val="0"/>
                <w:i/>
                <w:lang w:eastAsia="ja-JP"/>
              </w:rPr>
              <w:t>scscf.3gpp.org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&lt;sip:SS P-CSCF address: unprotected server port of SS</w:t>
            </w:r>
            <w:r w:rsidRPr="00DF53B4" w:rsidDel="00BB14F4">
              <w:rPr>
                <w:b w:val="0"/>
              </w:rPr>
              <w:t xml:space="preserve"> </w:t>
            </w:r>
            <w:r w:rsidRPr="00DF53B4">
              <w:rPr>
                <w:b w:val="0"/>
              </w:rPr>
              <w:t>(optional);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4BF5BAD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D0D595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DBCD68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492DF4C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314757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42EA799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38488F1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52A7783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1688CA9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07E405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167676D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9B8C80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20DF874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A5629A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65B4FC98" w14:textId="77777777" w:rsidTr="007A685D">
        <w:tblPrEx>
          <w:tblW w:w="9747" w:type="dxa"/>
          <w:jc w:val="center"/>
          <w:tblLayout w:type="fixed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11" w:author="Rohde &amp; Schwarz" w:date="2022-04-22T16:06:00Z">
            <w:tblPrEx>
              <w:tblW w:w="9747" w:type="dxa"/>
              <w:jc w:val="center"/>
              <w:tblLayout w:type="fixed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12" w:author="Rohde &amp; Schwarz" w:date="2022-04-22T16:06:00Z">
            <w:trPr>
              <w:cantSplit/>
              <w:tblHeader/>
              <w:jc w:val="center"/>
            </w:trPr>
          </w:trPrChange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  <w:tcPrChange w:id="13" w:author="Rohde &amp; Schwarz" w:date="2022-04-22T16:06:00Z">
              <w:tcPr>
                <w:tcW w:w="1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1551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tcPrChange w:id="14" w:author="Rohde &amp; Schwarz" w:date="2022-04-22T16:06:00Z">
              <w:tcPr>
                <w:tcW w:w="87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ABA8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  <w:tcPrChange w:id="15" w:author="Rohde &amp; Schwarz" w:date="2022-04-22T16:06:00Z">
              <w:tcPr>
                <w:tcW w:w="478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1F4E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&lt;sip:orig@ecscf.other.com;lr&gt;, &lt;sip:</w:t>
            </w:r>
            <w:r w:rsidRPr="00DF53B4">
              <w:rPr>
                <w:b w:val="0"/>
              </w:rPr>
              <w:t>SS P-CSCF address:protected server port of SS</w:t>
            </w:r>
            <w:r w:rsidRPr="00DF53B4">
              <w:rPr>
                <w:b w:val="0"/>
                <w:i/>
              </w:rPr>
              <w:t>;lr&gt;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tcPrChange w:id="16" w:author="Rohde &amp; Schwarz" w:date="2022-04-22T16:06:00Z">
              <w:tcPr>
                <w:tcW w:w="74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E10E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tcPrChange w:id="17" w:author="Rohde &amp; Schwarz" w:date="2022-04-22T16:06:00Z">
              <w:tcPr>
                <w:tcW w:w="143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C0BF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3121F0" w:rsidRPr="00DF53B4" w14:paraId="426CA30C" w14:textId="77777777" w:rsidTr="007A685D">
        <w:tblPrEx>
          <w:tblW w:w="9747" w:type="dxa"/>
          <w:jc w:val="center"/>
          <w:tblLayout w:type="fixed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18" w:author="Rohde &amp; Schwarz" w:date="2022-04-22T16:05:00Z">
            <w:tblPrEx>
              <w:tblW w:w="9747" w:type="dxa"/>
              <w:jc w:val="center"/>
              <w:tblLayout w:type="fixed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ins w:id="19" w:author="Rohde &amp; Schwarz" w:date="2022-04-21T15:55:00Z"/>
          <w:trPrChange w:id="20" w:author="Rohde &amp; Schwarz" w:date="2022-04-22T16:05:00Z">
            <w:trPr>
              <w:cantSplit/>
              <w:tblHeader/>
              <w:jc w:val="center"/>
            </w:trPr>
          </w:trPrChange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  <w:tcPrChange w:id="21" w:author="Rohde &amp; Schwarz" w:date="2022-04-22T16:05:00Z">
              <w:tcPr>
                <w:tcW w:w="1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36A70" w14:textId="77777777" w:rsidR="003121F0" w:rsidRPr="00DF53B4" w:rsidRDefault="003121F0" w:rsidP="00A4464A">
            <w:pPr>
              <w:pStyle w:val="TAH"/>
              <w:jc w:val="left"/>
              <w:rPr>
                <w:ins w:id="22" w:author="Rohde &amp; Schwarz" w:date="2022-04-21T15:55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tcPrChange w:id="23" w:author="Rohde &amp; Schwarz" w:date="2022-04-22T16:05:00Z">
              <w:tcPr>
                <w:tcW w:w="87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72460" w14:textId="16D37C80" w:rsidR="003121F0" w:rsidRPr="00DF53B4" w:rsidRDefault="003121F0" w:rsidP="00A4464A">
            <w:pPr>
              <w:pStyle w:val="TAH"/>
              <w:jc w:val="left"/>
              <w:rPr>
                <w:ins w:id="24" w:author="Rohde &amp; Schwarz" w:date="2022-04-21T15:55:00Z"/>
                <w:b w:val="0"/>
              </w:rPr>
            </w:pPr>
            <w:ins w:id="25" w:author="Rohde &amp; Schwarz" w:date="2022-04-21T15:55:00Z">
              <w:r>
                <w:rPr>
                  <w:b w:val="0"/>
                </w:rPr>
                <w:t>A1 AND 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  <w:tcPrChange w:id="26" w:author="Rohde &amp; Schwarz" w:date="2022-04-22T16:05:00Z">
              <w:tcPr>
                <w:tcW w:w="478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B60F9" w14:textId="49DA69A1" w:rsidR="003121F0" w:rsidRPr="003121F0" w:rsidRDefault="003121F0" w:rsidP="00A4464A">
            <w:pPr>
              <w:pStyle w:val="TAH"/>
              <w:jc w:val="left"/>
              <w:rPr>
                <w:ins w:id="27" w:author="Rohde &amp; Schwarz" w:date="2022-04-21T15:55:00Z"/>
                <w:b w:val="0"/>
                <w:rPrChange w:id="28" w:author="Rohde &amp; Schwarz" w:date="2022-04-21T15:56:00Z">
                  <w:rPr>
                    <w:ins w:id="29" w:author="Rohde &amp; Schwarz" w:date="2022-04-21T15:55:00Z"/>
                    <w:b w:val="0"/>
                    <w:i/>
                  </w:rPr>
                </w:rPrChange>
              </w:rPr>
            </w:pPr>
            <w:ins w:id="30" w:author="Rohde &amp; Schwarz" w:date="2022-04-21T15:56:00Z">
              <w:r>
                <w:rPr>
                  <w:b w:val="0"/>
                </w:rPr>
                <w:t>s</w:t>
              </w:r>
              <w:r w:rsidRPr="003121F0">
                <w:rPr>
                  <w:b w:val="0"/>
                  <w:rPrChange w:id="31" w:author="Rohde &amp; Schwarz" w:date="2022-04-21T15:56:00Z">
                    <w:rPr>
                      <w:b w:val="0"/>
                      <w:i/>
                    </w:rPr>
                  </w:rPrChange>
                </w:rPr>
                <w:t>ame value as sent in re-INVITE, if any</w:t>
              </w:r>
            </w:ins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tcPrChange w:id="32" w:author="Rohde &amp; Schwarz" w:date="2022-04-22T16:05:00Z">
              <w:tcPr>
                <w:tcW w:w="74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41218" w14:textId="77777777" w:rsidR="003121F0" w:rsidRPr="00DF53B4" w:rsidRDefault="003121F0" w:rsidP="00A4464A">
            <w:pPr>
              <w:pStyle w:val="TAH"/>
              <w:jc w:val="left"/>
              <w:rPr>
                <w:ins w:id="33" w:author="Rohde &amp; Schwarz" w:date="2022-04-21T15:55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tcPrChange w:id="34" w:author="Rohde &amp; Schwarz" w:date="2022-04-22T16:05:00Z">
              <w:tcPr>
                <w:tcW w:w="143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6C9E9" w14:textId="77777777" w:rsidR="003121F0" w:rsidRPr="00DF53B4" w:rsidRDefault="003121F0" w:rsidP="00A4464A">
            <w:pPr>
              <w:pStyle w:val="TAH"/>
              <w:jc w:val="left"/>
              <w:rPr>
                <w:ins w:id="35" w:author="Rohde &amp; Schwarz" w:date="2022-04-21T15:55:00Z"/>
                <w:b w:val="0"/>
              </w:rPr>
            </w:pPr>
          </w:p>
        </w:tc>
      </w:tr>
      <w:tr w:rsidR="003121F0" w:rsidRPr="00DF53B4" w14:paraId="263356C0" w14:textId="77777777" w:rsidTr="00A4464A">
        <w:trPr>
          <w:cantSplit/>
          <w:tblHeader/>
          <w:jc w:val="center"/>
          <w:ins w:id="36" w:author="Rohde &amp; Schwarz" w:date="2022-04-21T15:55:00Z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1795" w14:textId="77777777" w:rsidR="003121F0" w:rsidRPr="00DF53B4" w:rsidRDefault="003121F0" w:rsidP="00A4464A">
            <w:pPr>
              <w:pStyle w:val="TAH"/>
              <w:jc w:val="left"/>
              <w:rPr>
                <w:ins w:id="37" w:author="Rohde &amp; Schwarz" w:date="2022-04-21T15:55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68C1" w14:textId="440C90C9" w:rsidR="003121F0" w:rsidRDefault="003121F0" w:rsidP="00A4464A">
            <w:pPr>
              <w:pStyle w:val="TAH"/>
              <w:jc w:val="left"/>
              <w:rPr>
                <w:ins w:id="38" w:author="Rohde &amp; Schwarz" w:date="2022-04-21T15:55:00Z"/>
                <w:b w:val="0"/>
              </w:rPr>
            </w:pPr>
            <w:ins w:id="39" w:author="Rohde &amp; Schwarz" w:date="2022-04-21T15:56:00Z">
              <w:r>
                <w:rPr>
                  <w:b w:val="0"/>
                </w:rPr>
                <w:t>A2 AND 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7261" w14:textId="00E22A54" w:rsidR="003121F0" w:rsidRPr="003121F0" w:rsidRDefault="003121F0" w:rsidP="00A4464A">
            <w:pPr>
              <w:pStyle w:val="TAH"/>
              <w:jc w:val="left"/>
              <w:rPr>
                <w:ins w:id="40" w:author="Rohde &amp; Schwarz" w:date="2022-04-21T15:55:00Z"/>
                <w:b w:val="0"/>
                <w:rPrChange w:id="41" w:author="Rohde &amp; Schwarz" w:date="2022-04-21T15:57:00Z">
                  <w:rPr>
                    <w:ins w:id="42" w:author="Rohde &amp; Schwarz" w:date="2022-04-21T15:55:00Z"/>
                    <w:b w:val="0"/>
                    <w:i/>
                  </w:rPr>
                </w:rPrChange>
              </w:rPr>
            </w:pPr>
            <w:ins w:id="43" w:author="Rohde &amp; Schwarz" w:date="2022-04-21T15:57:00Z">
              <w:r>
                <w:rPr>
                  <w:b w:val="0"/>
                </w:rPr>
                <w:t>a</w:t>
              </w:r>
              <w:r w:rsidRPr="003121F0">
                <w:rPr>
                  <w:b w:val="0"/>
                  <w:rPrChange w:id="44" w:author="Rohde &amp; Schwarz" w:date="2022-04-21T15:57:00Z">
                    <w:rPr>
                      <w:b w:val="0"/>
                      <w:i/>
                    </w:rPr>
                  </w:rPrChange>
                </w:rPr>
                <w:t>ny value</w:t>
              </w:r>
            </w:ins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AE8" w14:textId="77777777" w:rsidR="003121F0" w:rsidRPr="00DF53B4" w:rsidRDefault="003121F0" w:rsidP="00A4464A">
            <w:pPr>
              <w:pStyle w:val="TAH"/>
              <w:jc w:val="left"/>
              <w:rPr>
                <w:ins w:id="45" w:author="Rohde &amp; Schwarz" w:date="2022-04-21T15:55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DAF" w14:textId="77777777" w:rsidR="003121F0" w:rsidRPr="00DF53B4" w:rsidRDefault="003121F0" w:rsidP="00A4464A">
            <w:pPr>
              <w:pStyle w:val="TAH"/>
              <w:jc w:val="left"/>
              <w:rPr>
                <w:ins w:id="46" w:author="Rohde &amp; Schwarz" w:date="2022-04-21T15:55:00Z"/>
                <w:b w:val="0"/>
              </w:rPr>
            </w:pPr>
          </w:p>
        </w:tc>
      </w:tr>
      <w:tr w:rsidR="00AC40A1" w:rsidRPr="00DF53B4" w14:paraId="5455DFF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2D94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0893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CE5F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EE63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6E6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36128D04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34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via-parm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C4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2C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91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71D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69E9A0C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89D9C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Require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244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3203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The option tags defined below shall be included additionally to any option tags defined in any specific message content, unless specified otherwise in this specific message content.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6D4C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E0CD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6838B01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C5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option-tag</w:t>
            </w:r>
            <w:r w:rsidRPr="00DF53B4">
              <w:rPr>
                <w:b w:val="0"/>
              </w:rPr>
              <w:tab/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C71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3E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100rel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47C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5AA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6711A42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9DB8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A8D5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DE36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8DBB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2401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065C8AB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AD4027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26EE72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3A649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D5D179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75F19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6E1E18E0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02A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32F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B1A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320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D7E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262657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D46A8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C697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7745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713B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CDCE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0B43D9F8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3DAD21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CBA394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F346E3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79747BB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4BABF2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3CB5473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450DA54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78B939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A1,A3,</w:t>
            </w:r>
            <w:r w:rsidRPr="00DF53B4">
              <w:rPr>
                <w:b w:val="0"/>
              </w:rPr>
              <w:br/>
              <w:t>A5,A6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00AA54D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common to-tag (invite)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2186549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966ED9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35043876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79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02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A2,A4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C1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211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1E7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0E21323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6C50E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P-Asserted-Identity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2A12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CFA6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4C4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D701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3325 [89]</w:t>
            </w:r>
          </w:p>
        </w:tc>
      </w:tr>
      <w:tr w:rsidR="00AC40A1" w:rsidRPr="00DF53B4" w14:paraId="557FA8B6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A8F38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37750E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36795E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A tel URI that can be recognized as valid emergency numbers if dialled by the user are specified in 3GPP TS 22.101 [39]. </w:t>
            </w:r>
            <w:r w:rsidRPr="00DF53B4">
              <w:rPr>
                <w:b w:val="0"/>
              </w:rPr>
              <w:br/>
              <w:t>The emergency numbers 112 and 911 are stored on the ME, in accordance with 3GPP TS 22.101 [39]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7EF36B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F128B8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262C44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2D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uri-parameter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80E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C76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lr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8C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D3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2A29C7E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FD591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Contact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101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DC63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9203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6A73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78CEB94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FE73B2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 xml:space="preserve">addr-spec 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4D5AE5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48D677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px_</w:t>
            </w:r>
            <w:r w:rsidRPr="00DF53B4">
              <w:rPr>
                <w:b w:val="0"/>
                <w:lang w:eastAsia="ja-JP"/>
              </w:rPr>
              <w:t>IMS_</w:t>
            </w:r>
            <w:r w:rsidRPr="00DF53B4">
              <w:rPr>
                <w:b w:val="0"/>
              </w:rPr>
              <w:t>CalleeContactUri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FC80F3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8FD4F0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9DC743D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DA5E56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 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05E84B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 AND NOT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517758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with IP address or FQDN and protected server port of 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0052D6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61AB0B4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0F3BF3D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96440D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61976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 AND NOT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09E289B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with IP address or FQDN and unprotected server port of 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2C9630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2E8FCE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1722F51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0A05DCC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1DF403E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 AND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3545A80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Public GRUU as obtained during registration as pub-gruu contact parameter of the 200 OK for REGISTER response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4C4CE85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D7A47D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5627 [61]</w:t>
            </w:r>
          </w:p>
        </w:tc>
      </w:tr>
      <w:tr w:rsidR="00AC40A1" w:rsidRPr="00DF53B4" w14:paraId="3392ED9D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332097F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471E1A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 AND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FEB7D9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Public GRUU as obtained during registration as pub-gruu contact parameter of the 200 OK for REGISTER response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283EF31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20060E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5627 [61]</w:t>
            </w:r>
          </w:p>
        </w:tc>
      </w:tr>
      <w:tr w:rsidR="00AC40A1" w:rsidRPr="00DF53B4" w14:paraId="71C40D31" w14:textId="77777777" w:rsidTr="00A4464A">
        <w:trPr>
          <w:cantSplit/>
          <w:tblHeader/>
          <w:jc w:val="center"/>
          <w:ins w:id="47" w:author="Rohde &amp; Schwarz" w:date="2022-04-20T16:15:00Z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68CEC774" w14:textId="77777777" w:rsidR="00AC40A1" w:rsidRPr="00DF53B4" w:rsidRDefault="00AC40A1" w:rsidP="00A4464A">
            <w:pPr>
              <w:pStyle w:val="TAH"/>
              <w:jc w:val="left"/>
              <w:rPr>
                <w:ins w:id="48" w:author="Rohde &amp; Schwarz" w:date="2022-04-20T16:15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FC68DCC" w14:textId="667D563E" w:rsidR="00AC40A1" w:rsidRPr="00DF53B4" w:rsidRDefault="009310A3" w:rsidP="00A4464A">
            <w:pPr>
              <w:pStyle w:val="TAH"/>
              <w:jc w:val="left"/>
              <w:rPr>
                <w:ins w:id="49" w:author="Rohde &amp; Schwarz" w:date="2022-04-20T16:15:00Z"/>
                <w:b w:val="0"/>
              </w:rPr>
            </w:pPr>
            <w:ins w:id="50" w:author="Rohde &amp; Schwarz" w:date="2022-04-20T16:16:00Z">
              <w:r>
                <w:rPr>
                  <w:b w:val="0"/>
                </w:rPr>
                <w:t xml:space="preserve">A1 AND </w:t>
              </w:r>
            </w:ins>
            <w:ins w:id="51" w:author="Rohde &amp; Schwarz" w:date="2022-04-20T16:15:00Z">
              <w:r w:rsidR="00AC40A1">
                <w:rPr>
                  <w:b w:val="0"/>
                </w:rPr>
                <w:t>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E028E3E" w14:textId="70C022DE" w:rsidR="00AC40A1" w:rsidRPr="00AC40A1" w:rsidRDefault="00AC40A1" w:rsidP="00A4464A">
            <w:pPr>
              <w:pStyle w:val="TAH"/>
              <w:jc w:val="left"/>
              <w:rPr>
                <w:ins w:id="52" w:author="Rohde &amp; Schwarz" w:date="2022-04-20T16:16:00Z"/>
                <w:b w:val="0"/>
                <w:rPrChange w:id="53" w:author="Rohde &amp; Schwarz" w:date="2022-04-20T16:16:00Z">
                  <w:rPr>
                    <w:ins w:id="54" w:author="Rohde &amp; Schwarz" w:date="2022-04-20T16:16:00Z"/>
                  </w:rPr>
                </w:rPrChange>
              </w:rPr>
            </w:pPr>
            <w:ins w:id="55" w:author="Rohde &amp; Schwarz" w:date="2022-04-20T16:15:00Z">
              <w:r w:rsidRPr="00AC40A1">
                <w:rPr>
                  <w:b w:val="0"/>
                  <w:rPrChange w:id="56" w:author="Rohde &amp; Schwarz" w:date="2022-04-20T16:16:00Z">
                    <w:rPr/>
                  </w:rPrChange>
                </w:rPr>
                <w:t>MO call has been established:</w:t>
              </w:r>
            </w:ins>
            <w:ins w:id="57" w:author="Rohde &amp; Schwarz" w:date="2022-04-20T16:19:00Z">
              <w:r w:rsidR="009310A3">
                <w:rPr>
                  <w:b w:val="0"/>
                </w:rPr>
                <w:br/>
              </w:r>
            </w:ins>
            <w:ins w:id="58" w:author="Rohde &amp; Schwarz" w:date="2022-04-20T16:30:00Z">
              <w:r w:rsidR="00273715">
                <w:rPr>
                  <w:b w:val="0"/>
                </w:rPr>
                <w:t>px_IMS_CalleeContactUri</w:t>
              </w:r>
            </w:ins>
            <w:ins w:id="59" w:author="Rohde &amp; Schwarz" w:date="2022-04-20T16:20:00Z">
              <w:r w:rsidR="009310A3">
                <w:rPr>
                  <w:b w:val="0"/>
                </w:rPr>
                <w:t xml:space="preserve"> </w:t>
              </w:r>
            </w:ins>
          </w:p>
          <w:p w14:paraId="08BB423E" w14:textId="77777777" w:rsidR="00AC40A1" w:rsidRPr="00AC40A1" w:rsidRDefault="00AC40A1" w:rsidP="00A4464A">
            <w:pPr>
              <w:pStyle w:val="TAH"/>
              <w:jc w:val="left"/>
              <w:rPr>
                <w:ins w:id="60" w:author="Rohde &amp; Schwarz" w:date="2022-04-20T16:16:00Z"/>
                <w:b w:val="0"/>
              </w:rPr>
            </w:pPr>
          </w:p>
          <w:p w14:paraId="5F3AB116" w14:textId="7D3BAD91" w:rsidR="00AC40A1" w:rsidRPr="00DF53B4" w:rsidRDefault="00AC40A1" w:rsidP="00A4464A">
            <w:pPr>
              <w:pStyle w:val="TAH"/>
              <w:jc w:val="left"/>
              <w:rPr>
                <w:ins w:id="61" w:author="Rohde &amp; Schwarz" w:date="2022-04-20T16:15:00Z"/>
                <w:b w:val="0"/>
              </w:rPr>
            </w:pPr>
            <w:ins w:id="62" w:author="Rohde &amp; Schwarz" w:date="2022-04-20T16:16:00Z">
              <w:r w:rsidRPr="00AC40A1">
                <w:rPr>
                  <w:b w:val="0"/>
                  <w:rPrChange w:id="63" w:author="Rohde &amp; Schwarz" w:date="2022-04-20T16:16:00Z">
                    <w:rPr/>
                  </w:rPrChange>
                </w:rPr>
                <w:t>MT call has been established:</w:t>
              </w:r>
            </w:ins>
            <w:ins w:id="64" w:author="Rohde &amp; Schwarz" w:date="2022-04-20T16:18:00Z">
              <w:r w:rsidR="009310A3">
                <w:rPr>
                  <w:b w:val="0"/>
                </w:rPr>
                <w:br/>
              </w:r>
            </w:ins>
            <w:ins w:id="65" w:author="Rohde &amp; Schwarz" w:date="2022-04-20T16:22:00Z">
              <w:r w:rsidR="009310A3">
                <w:rPr>
                  <w:b w:val="0"/>
                </w:rPr>
                <w:t xml:space="preserve">contact address </w:t>
              </w:r>
            </w:ins>
            <w:ins w:id="66" w:author="Rohde &amp; Schwarz" w:date="2022-04-20T16:19:00Z">
              <w:r w:rsidR="009310A3">
                <w:rPr>
                  <w:b w:val="0"/>
                </w:rPr>
                <w:t xml:space="preserve">sent by SS in </w:t>
              </w:r>
            </w:ins>
            <w:ins w:id="67" w:author="Rohde &amp; Schwarz" w:date="2022-04-20T16:21:00Z">
              <w:r w:rsidR="009310A3">
                <w:rPr>
                  <w:b w:val="0"/>
                </w:rPr>
                <w:t xml:space="preserve">dialog creating </w:t>
              </w:r>
            </w:ins>
            <w:ins w:id="68" w:author="Rohde &amp; Schwarz" w:date="2022-04-20T16:19:00Z">
              <w:r w:rsidR="009310A3">
                <w:rPr>
                  <w:b w:val="0"/>
                </w:rPr>
                <w:t>INVITE</w:t>
              </w:r>
            </w:ins>
            <w:r w:rsidR="00A33276">
              <w:rPr>
                <w:b w:val="0"/>
              </w:rPr>
              <w:t xml:space="preserve">                                                                    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9A87AFF" w14:textId="77777777" w:rsidR="00AC40A1" w:rsidRPr="00DF53B4" w:rsidRDefault="00AC40A1" w:rsidP="00A4464A">
            <w:pPr>
              <w:pStyle w:val="TAH"/>
              <w:jc w:val="left"/>
              <w:rPr>
                <w:ins w:id="69" w:author="Rohde &amp; Schwarz" w:date="2022-04-20T16:15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7F8378F3" w14:textId="0C43BCDD" w:rsidR="00AC40A1" w:rsidRPr="00DF53B4" w:rsidRDefault="00AC40A1" w:rsidP="00A4464A">
            <w:pPr>
              <w:pStyle w:val="TAH"/>
              <w:jc w:val="left"/>
              <w:rPr>
                <w:ins w:id="70" w:author="Rohde &amp; Schwarz" w:date="2022-04-20T16:15:00Z"/>
                <w:b w:val="0"/>
              </w:rPr>
            </w:pPr>
          </w:p>
        </w:tc>
      </w:tr>
      <w:tr w:rsidR="009310A3" w:rsidRPr="00DF53B4" w14:paraId="700377E1" w14:textId="77777777" w:rsidTr="00A4464A">
        <w:trPr>
          <w:cantSplit/>
          <w:tblHeader/>
          <w:jc w:val="center"/>
          <w:ins w:id="71" w:author="Rohde &amp; Schwarz" w:date="2022-04-20T16:17:00Z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F98C270" w14:textId="77777777" w:rsidR="009310A3" w:rsidRPr="00DF53B4" w:rsidRDefault="009310A3" w:rsidP="00A4464A">
            <w:pPr>
              <w:pStyle w:val="TAH"/>
              <w:jc w:val="left"/>
              <w:rPr>
                <w:ins w:id="72" w:author="Rohde &amp; Schwarz" w:date="2022-04-20T16:17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2683675" w14:textId="6183BD8E" w:rsidR="009310A3" w:rsidRDefault="009310A3" w:rsidP="00A4464A">
            <w:pPr>
              <w:pStyle w:val="TAH"/>
              <w:jc w:val="left"/>
              <w:rPr>
                <w:ins w:id="73" w:author="Rohde &amp; Schwarz" w:date="2022-04-20T16:17:00Z"/>
                <w:b w:val="0"/>
              </w:rPr>
            </w:pPr>
            <w:ins w:id="74" w:author="Rohde &amp; Schwarz" w:date="2022-04-20T16:17:00Z">
              <w:r>
                <w:rPr>
                  <w:b w:val="0"/>
                </w:rPr>
                <w:t>A2 AND 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6196FC2D" w14:textId="127B0AE3" w:rsidR="009310A3" w:rsidRPr="00A4464A" w:rsidRDefault="009310A3" w:rsidP="009310A3">
            <w:pPr>
              <w:pStyle w:val="TAH"/>
              <w:jc w:val="left"/>
              <w:rPr>
                <w:ins w:id="75" w:author="Rohde &amp; Schwarz" w:date="2022-04-20T16:17:00Z"/>
                <w:b w:val="0"/>
              </w:rPr>
            </w:pPr>
            <w:ins w:id="76" w:author="Rohde &amp; Schwarz" w:date="2022-04-20T16:17:00Z">
              <w:r w:rsidRPr="00A4464A">
                <w:rPr>
                  <w:b w:val="0"/>
                </w:rPr>
                <w:t>MO call has been established:</w:t>
              </w:r>
            </w:ins>
            <w:ins w:id="77" w:author="Rohde &amp; Schwarz" w:date="2022-04-20T16:23:00Z">
              <w:r>
                <w:rPr>
                  <w:b w:val="0"/>
                </w:rPr>
                <w:br/>
                <w:t xml:space="preserve">contact address sent by UE in dialog creating INVITE </w:t>
              </w:r>
            </w:ins>
          </w:p>
          <w:p w14:paraId="7855236F" w14:textId="77777777" w:rsidR="009310A3" w:rsidRPr="00A4464A" w:rsidRDefault="009310A3" w:rsidP="009310A3">
            <w:pPr>
              <w:pStyle w:val="TAH"/>
              <w:jc w:val="left"/>
              <w:rPr>
                <w:ins w:id="78" w:author="Rohde &amp; Schwarz" w:date="2022-04-20T16:17:00Z"/>
                <w:b w:val="0"/>
              </w:rPr>
            </w:pPr>
          </w:p>
          <w:p w14:paraId="72FDCBF7" w14:textId="3A3A92A9" w:rsidR="009310A3" w:rsidRPr="00AC40A1" w:rsidRDefault="009310A3" w:rsidP="009310A3">
            <w:pPr>
              <w:pStyle w:val="TAH"/>
              <w:jc w:val="left"/>
              <w:rPr>
                <w:ins w:id="79" w:author="Rohde &amp; Schwarz" w:date="2022-04-20T16:17:00Z"/>
                <w:b w:val="0"/>
              </w:rPr>
            </w:pPr>
            <w:ins w:id="80" w:author="Rohde &amp; Schwarz" w:date="2022-04-20T16:17:00Z">
              <w:r w:rsidRPr="00A4464A">
                <w:rPr>
                  <w:b w:val="0"/>
                </w:rPr>
                <w:t>MT call has been established:</w:t>
              </w:r>
            </w:ins>
            <w:ins w:id="81" w:author="Rohde &amp; Schwarz" w:date="2022-04-20T16:23:00Z">
              <w:r>
                <w:rPr>
                  <w:b w:val="0"/>
                </w:rPr>
                <w:br/>
                <w:t>contact address sent by UE in response to dialog c</w:t>
              </w:r>
            </w:ins>
            <w:ins w:id="82" w:author="Rohde &amp; Schwarz" w:date="2022-04-20T16:24:00Z">
              <w:r>
                <w:rPr>
                  <w:b w:val="0"/>
                </w:rPr>
                <w:t>reating INVITE</w:t>
              </w:r>
            </w:ins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D86BC0C" w14:textId="77777777" w:rsidR="009310A3" w:rsidRPr="00DF53B4" w:rsidRDefault="009310A3" w:rsidP="00A4464A">
            <w:pPr>
              <w:pStyle w:val="TAH"/>
              <w:jc w:val="left"/>
              <w:rPr>
                <w:ins w:id="83" w:author="Rohde &amp; Schwarz" w:date="2022-04-20T16:17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4E8BF67" w14:textId="451B7051" w:rsidR="009310A3" w:rsidRPr="00DF53B4" w:rsidRDefault="009310A3" w:rsidP="00A4464A">
            <w:pPr>
              <w:pStyle w:val="TAH"/>
              <w:jc w:val="left"/>
              <w:rPr>
                <w:ins w:id="84" w:author="Rohde &amp; Schwarz" w:date="2022-04-20T16:17:00Z"/>
                <w:b w:val="0"/>
              </w:rPr>
            </w:pPr>
          </w:p>
        </w:tc>
      </w:tr>
      <w:tr w:rsidR="00AC40A1" w:rsidRPr="00DF53B4" w14:paraId="5E526F4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6B27C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feature-param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85EF38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DB117E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eastAsia="PMingLiU" w:cs="Courier New"/>
                <w:b w:val="0"/>
                <w:i/>
                <w:lang w:eastAsia="zh-TW"/>
              </w:rPr>
              <w:t>+g.3gpp.icsi-ref="urn%3Aurn-7%3A3gpp-service.ims.icsi.mmtel"</w:t>
            </w:r>
            <w:r w:rsidRPr="00DF53B4">
              <w:rPr>
                <w:rFonts w:eastAsia="PMingLiU" w:cs="Courier New"/>
                <w:b w:val="0"/>
                <w:lang w:eastAsia="zh-TW"/>
              </w:rPr>
              <w:t>(see NOTE 2, 3)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DEF941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B10607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54E86F2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B82F44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9E1C4E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A6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354A75A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cs="Courier New"/>
                <w:b w:val="0"/>
                <w:i/>
              </w:rPr>
              <w:t>video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48F7A6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F5898B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77BBEF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73FC81C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90CB1D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A10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370FAEF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audio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FB831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84E861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2A8C8F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E3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1D0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A11 AND A12 AND (A13 OR A14)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E31E" w14:textId="77777777" w:rsidR="00AC40A1" w:rsidRPr="00DF53B4" w:rsidRDefault="00AC40A1" w:rsidP="00A4464A">
            <w:pPr>
              <w:pStyle w:val="TAL"/>
              <w:rPr>
                <w:i/>
              </w:rPr>
            </w:pPr>
            <w:r w:rsidRPr="00DF53B4">
              <w:rPr>
                <w:i/>
              </w:rPr>
              <w:t>audio</w:t>
            </w:r>
          </w:p>
          <w:p w14:paraId="0388C66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7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7CE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277CD15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1C9F3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RSeq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D478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E784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96BC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964C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3262 [33]</w:t>
            </w:r>
          </w:p>
        </w:tc>
      </w:tr>
      <w:tr w:rsidR="00AC40A1" w:rsidRPr="00DF53B4" w14:paraId="4E50AB0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7A7780F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response-num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59AA04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A2,A4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80482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00DD69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DED292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3711D0C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6D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084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64C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121</w:t>
            </w:r>
            <w:r w:rsidRPr="00DF53B4">
              <w:rPr>
                <w:b w:val="0"/>
              </w:rPr>
              <w:t xml:space="preserve"> (arbitrarily selected)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04D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01E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270CD73A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268E9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F829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1D3C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6CCA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7F4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40F3B909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42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callid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6BF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DB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11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1E7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FB54D6D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E6722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CSeq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76D8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1964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F118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FAD3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6AB77A4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5A1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ECC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FA0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100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C84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D2BB3D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A914B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Feature-Caps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4B72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2080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B311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60CF3" w14:textId="77777777" w:rsidR="00AC40A1" w:rsidRPr="00DF53B4" w:rsidRDefault="00AC40A1" w:rsidP="00A4464A">
            <w:pPr>
              <w:pStyle w:val="TAL"/>
            </w:pPr>
            <w:r w:rsidRPr="00DF53B4">
              <w:t>RFC 6809 [125]</w:t>
            </w:r>
          </w:p>
        </w:tc>
      </w:tr>
      <w:tr w:rsidR="00AC40A1" w:rsidRPr="00DF53B4" w14:paraId="1F5BDDB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E8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feature-param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33A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A8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18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+g.3gpp.ps2cs-srvcc-orig-pre-alerting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5B4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50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 24.237 [110]</w:t>
            </w:r>
          </w:p>
        </w:tc>
      </w:tr>
      <w:tr w:rsidR="00AC40A1" w:rsidRPr="00DF53B4" w14:paraId="084056A9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488D9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Content-Type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2B37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CA74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9A1E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5490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0DB309F7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4A3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media-type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07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A13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application/sdp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0A5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FCF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5F1755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1FCCF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C4DE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029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2124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343E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7455304A" w14:textId="77777777" w:rsidTr="00A4464A">
        <w:trPr>
          <w:cantSplit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BAA8" w14:textId="77777777" w:rsidR="00AC40A1" w:rsidRPr="00DF53B4" w:rsidRDefault="00AC40A1" w:rsidP="00A4464A">
            <w:pPr>
              <w:pStyle w:val="TAL"/>
              <w:rPr>
                <w:b/>
              </w:rPr>
            </w:pPr>
            <w:r w:rsidRPr="00DF53B4">
              <w:tab/>
              <w:t>value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024" w14:textId="77777777" w:rsidR="00AC40A1" w:rsidRPr="00DF53B4" w:rsidRDefault="00AC40A1" w:rsidP="00A4464A">
            <w:pPr>
              <w:pStyle w:val="TAL"/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823" w14:textId="77777777" w:rsidR="00AC40A1" w:rsidRPr="00DF53B4" w:rsidRDefault="00AC40A1" w:rsidP="00A4464A">
            <w:pPr>
              <w:pStyle w:val="TAL"/>
            </w:pPr>
            <w:r w:rsidRPr="00DF53B4">
              <w:t>length of message-body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65C" w14:textId="77777777" w:rsidR="00AC40A1" w:rsidRPr="00DF53B4" w:rsidRDefault="00AC40A1" w:rsidP="00A4464A">
            <w:pPr>
              <w:pStyle w:val="TAL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3C5" w14:textId="77777777" w:rsidR="00AC40A1" w:rsidRPr="00DF53B4" w:rsidRDefault="00AC40A1" w:rsidP="00A4464A">
            <w:pPr>
              <w:pStyle w:val="TAL"/>
              <w:rPr>
                <w:b/>
              </w:rPr>
            </w:pPr>
          </w:p>
        </w:tc>
      </w:tr>
    </w:tbl>
    <w:p w14:paraId="032A6D50" w14:textId="77777777" w:rsidR="00AC40A1" w:rsidRPr="00DF53B4" w:rsidRDefault="00AC40A1" w:rsidP="00AC40A1"/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093"/>
        <w:gridCol w:w="7558"/>
        <w:tblGridChange w:id="85">
          <w:tblGrid>
            <w:gridCol w:w="2093"/>
            <w:gridCol w:w="7558"/>
          </w:tblGrid>
        </w:tblGridChange>
      </w:tblGrid>
      <w:tr w:rsidR="00AC40A1" w:rsidRPr="00DF53B4" w14:paraId="7E67CA2B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0DB0553B" w14:textId="77777777" w:rsidR="00AC40A1" w:rsidRPr="00DF53B4" w:rsidRDefault="00AC40A1" w:rsidP="00A4464A">
            <w:pPr>
              <w:pStyle w:val="TAH"/>
              <w:keepNext w:val="0"/>
              <w:keepLines w:val="0"/>
            </w:pPr>
            <w:r w:rsidRPr="00DF53B4">
              <w:t>Condition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</w:tcPr>
          <w:p w14:paraId="40C270A2" w14:textId="77777777" w:rsidR="00AC40A1" w:rsidRPr="00DF53B4" w:rsidRDefault="00AC40A1" w:rsidP="00A4464A">
            <w:pPr>
              <w:pStyle w:val="TAH"/>
              <w:keepNext w:val="0"/>
              <w:keepLines w:val="0"/>
            </w:pPr>
            <w:r w:rsidRPr="00DF53B4">
              <w:t>Explanation</w:t>
            </w:r>
          </w:p>
        </w:tc>
      </w:tr>
      <w:tr w:rsidR="00AC40A1" w:rsidRPr="00DF53B4" w14:paraId="1835355D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</w:tcPr>
          <w:p w14:paraId="6EC3D339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</w:tcBorders>
          </w:tcPr>
          <w:p w14:paraId="698B186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(IMS security, A.6a/2 3GPP TS 34.229-2 [5])</w:t>
            </w:r>
          </w:p>
        </w:tc>
      </w:tr>
      <w:tr w:rsidR="00AC40A1" w:rsidRPr="00DF53B4" w14:paraId="0B5B13AB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C4CFEDC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A2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40DA221A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UE (IMS security, A.6a/2 3GPP TS 34.229-2 [5])</w:t>
            </w:r>
          </w:p>
        </w:tc>
      </w:tr>
      <w:tr w:rsidR="00AC40A1" w:rsidRPr="00DF53B4" w14:paraId="068542D3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00E40E4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A3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DDC466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(GIBA, A.6a/1 3GPP TS 34.229-2 [5])</w:t>
            </w:r>
          </w:p>
        </w:tc>
      </w:tr>
      <w:tr w:rsidR="00AC40A1" w:rsidRPr="00DF53B4" w14:paraId="7A62EEAD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16139B2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A4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49EF3F79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UE (GIBA, A.6a/1 3GPP TS 34.229-2 [5])</w:t>
            </w:r>
          </w:p>
        </w:tc>
      </w:tr>
      <w:tr w:rsidR="00AC40A1" w:rsidRPr="00DF53B4" w14:paraId="6587204F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06B6E5D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A5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475C80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for INVITE for a non-UE detectable emergency call</w:t>
            </w:r>
          </w:p>
        </w:tc>
      </w:tr>
      <w:tr w:rsidR="00AC40A1" w:rsidRPr="00DF53B4" w14:paraId="1B7A2D6F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BEF7568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A6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C77D02C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supports video media feature tag (A.12/32 3GPP TS 34.229-2 [5])</w:t>
            </w:r>
          </w:p>
        </w:tc>
      </w:tr>
      <w:tr w:rsidR="00AC40A1" w:rsidRPr="00DF53B4" w14:paraId="03A9DCA0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392DC222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A7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2B7D5EC8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Void</w:t>
            </w:r>
          </w:p>
        </w:tc>
      </w:tr>
      <w:tr w:rsidR="00AC40A1" w:rsidRPr="00DF53B4" w14:paraId="2C6AC2A7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2681A1EB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A8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562D8C4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for a voice call and UE supports pre-alerting media feature tag (A.12/36 3GPP TS 34.229-2 [5])</w:t>
            </w:r>
          </w:p>
        </w:tc>
      </w:tr>
      <w:tr w:rsidR="00AC40A1" w:rsidRPr="00DF53B4" w14:paraId="15274331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6BA521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A9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4ED0D6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obtaining and using GRUUs in the Session Initiation Protocol (SIP) (A.4/53 3GPP TS 34.229-2 [5])</w:t>
            </w:r>
          </w:p>
        </w:tc>
      </w:tr>
      <w:tr w:rsidR="00AC40A1" w:rsidRPr="00DF53B4" w14:paraId="1BF7F1D6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E49796F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A10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3C44782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Void</w:t>
            </w:r>
          </w:p>
        </w:tc>
      </w:tr>
      <w:tr w:rsidR="00AC40A1" w:rsidRPr="00DF53B4" w14:paraId="0228D6D4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2056DA5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A11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54C10A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Void</w:t>
            </w:r>
          </w:p>
        </w:tc>
      </w:tr>
      <w:tr w:rsidR="00AC40A1" w:rsidRPr="00DF53B4" w14:paraId="7F345B92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3C640FA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A12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17B7BF58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supports audio media feature tag (A.12/56 3GPP TS 34.229-2 [5])</w:t>
            </w:r>
          </w:p>
        </w:tc>
      </w:tr>
      <w:tr w:rsidR="00AC40A1" w:rsidRPr="00DF53B4" w14:paraId="33420502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6A9F09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A13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1080AB8D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uses E-UTRAN access and has received IMS voice over PS Session Supported Indication in the NAS ATTACH ACCEPT message as described in TS 24.301 [150], clauses 8.2.1 and 9.9.3.12A.</w:t>
            </w:r>
          </w:p>
        </w:tc>
      </w:tr>
      <w:tr w:rsidR="00AC40A1" w:rsidRPr="00DF53B4" w14:paraId="174034F0" w14:textId="77777777" w:rsidTr="00AC40A1">
        <w:tblPrEx>
          <w:tblW w:w="965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15" w:type="dxa"/>
          </w:tblCellMar>
          <w:tblLook w:val="0000" w:firstRow="0" w:lastRow="0" w:firstColumn="0" w:lastColumn="0" w:noHBand="0" w:noVBand="0"/>
          <w:tblPrExChange w:id="86" w:author="Rohde &amp; Schwarz" w:date="2022-04-20T16:14:00Z">
            <w:tblPrEx>
              <w:tblW w:w="965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jc w:val="center"/>
          <w:trPrChange w:id="87" w:author="Rohde &amp; Schwarz" w:date="2022-04-20T16:14:00Z">
            <w:trPr>
              <w:cantSplit/>
              <w:tblHeader/>
              <w:jc w:val="center"/>
            </w:trPr>
          </w:trPrChange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  <w:tcPrChange w:id="88" w:author="Rohde &amp; Schwarz" w:date="2022-04-20T16:14:00Z">
              <w:tcPr>
                <w:tcW w:w="2093" w:type="dxa"/>
                <w:tcBorders>
                  <w:right w:val="single" w:sz="4" w:space="0" w:color="auto"/>
                </w:tcBorders>
              </w:tcPr>
            </w:tcPrChange>
          </w:tcPr>
          <w:p w14:paraId="06C6EDD4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A14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  <w:tcPrChange w:id="89" w:author="Rohde &amp; Schwarz" w:date="2022-04-20T16:14:00Z">
              <w:tcPr>
                <w:tcW w:w="7558" w:type="dxa"/>
                <w:tcBorders>
                  <w:left w:val="single" w:sz="4" w:space="0" w:color="auto"/>
                </w:tcBorders>
              </w:tcPr>
            </w:tcPrChange>
          </w:tcPr>
          <w:p w14:paraId="189E982A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uses UTRAN/GERAN access and has received IMS voice over PS Session Supported Indication in the NAS ATTACH ACCEPT message as described in TS 24.008 [12], clauses 9.4.2 and 10.5.5.23.</w:t>
            </w:r>
          </w:p>
        </w:tc>
      </w:tr>
      <w:tr w:rsidR="00AC40A1" w:rsidRPr="00DF53B4" w14:paraId="5107C336" w14:textId="77777777" w:rsidTr="00AC40A1">
        <w:tblPrEx>
          <w:tblW w:w="965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15" w:type="dxa"/>
          </w:tblCellMar>
          <w:tblLook w:val="0000" w:firstRow="0" w:lastRow="0" w:firstColumn="0" w:lastColumn="0" w:noHBand="0" w:noVBand="0"/>
          <w:tblPrExChange w:id="90" w:author="Rohde &amp; Schwarz" w:date="2022-04-20T16:14:00Z">
            <w:tblPrEx>
              <w:tblW w:w="965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jc w:val="center"/>
          <w:ins w:id="91" w:author="Rohde &amp; Schwarz" w:date="2022-04-20T16:13:00Z"/>
          <w:trPrChange w:id="92" w:author="Rohde &amp; Schwarz" w:date="2022-04-20T16:14:00Z">
            <w:trPr>
              <w:cantSplit/>
              <w:tblHeader/>
              <w:jc w:val="center"/>
            </w:trPr>
          </w:trPrChange>
        </w:trPr>
        <w:tc>
          <w:tcPr>
            <w:tcW w:w="2093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tcPrChange w:id="93" w:author="Rohde &amp; Schwarz" w:date="2022-04-20T16:14:00Z">
              <w:tcPr>
                <w:tcW w:w="2093" w:type="dxa"/>
                <w:tcBorders>
                  <w:right w:val="single" w:sz="4" w:space="0" w:color="auto"/>
                </w:tcBorders>
              </w:tcPr>
            </w:tcPrChange>
          </w:tcPr>
          <w:p w14:paraId="353F77E0" w14:textId="713BECF6" w:rsidR="00AC40A1" w:rsidRPr="00DF53B4" w:rsidRDefault="00AC40A1" w:rsidP="00A4464A">
            <w:pPr>
              <w:pStyle w:val="TAL"/>
              <w:keepNext w:val="0"/>
              <w:keepLines w:val="0"/>
              <w:rPr>
                <w:ins w:id="94" w:author="Rohde &amp; Schwarz" w:date="2022-04-20T16:13:00Z"/>
              </w:rPr>
            </w:pPr>
            <w:ins w:id="95" w:author="Rohde &amp; Schwarz" w:date="2022-04-20T16:14:00Z">
              <w:r>
                <w:t>A15</w:t>
              </w:r>
            </w:ins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tcPrChange w:id="96" w:author="Rohde &amp; Schwarz" w:date="2022-04-20T16:14:00Z">
              <w:tcPr>
                <w:tcW w:w="7558" w:type="dxa"/>
                <w:tcBorders>
                  <w:left w:val="single" w:sz="4" w:space="0" w:color="auto"/>
                </w:tcBorders>
              </w:tcPr>
            </w:tcPrChange>
          </w:tcPr>
          <w:p w14:paraId="5EE6A2FE" w14:textId="3D358C60" w:rsidR="00AC40A1" w:rsidRPr="00DF53B4" w:rsidRDefault="00AC40A1" w:rsidP="00A4464A">
            <w:pPr>
              <w:pStyle w:val="TAL"/>
              <w:keepNext w:val="0"/>
              <w:keepLines w:val="0"/>
              <w:rPr>
                <w:ins w:id="97" w:author="Rohde &amp; Schwarz" w:date="2022-04-20T16:13:00Z"/>
              </w:rPr>
            </w:pPr>
            <w:ins w:id="98" w:author="Rohde &amp; Schwarz" w:date="2022-04-20T16:14:00Z">
              <w:r>
                <w:t xml:space="preserve">183 sent </w:t>
              </w:r>
            </w:ins>
            <w:ins w:id="99" w:author="Rohde &amp; Schwarz" w:date="2022-04-21T16:20:00Z">
              <w:r w:rsidR="001D2165">
                <w:t xml:space="preserve">for re-INVITE </w:t>
              </w:r>
            </w:ins>
            <w:ins w:id="100" w:author="Rohde &amp; Schwarz" w:date="2022-04-20T16:14:00Z">
              <w:r>
                <w:t>within an established dialog</w:t>
              </w:r>
            </w:ins>
          </w:p>
        </w:tc>
      </w:tr>
    </w:tbl>
    <w:p w14:paraId="153B9F13" w14:textId="77777777" w:rsidR="00AC40A1" w:rsidRPr="00DF53B4" w:rsidRDefault="00AC40A1" w:rsidP="00AC40A1"/>
    <w:p w14:paraId="2B52651C" w14:textId="77777777" w:rsidR="00AC40A1" w:rsidRPr="00DF53B4" w:rsidRDefault="00AC40A1" w:rsidP="00AC40A1">
      <w:pPr>
        <w:pStyle w:val="NO"/>
      </w:pPr>
      <w:r w:rsidRPr="00DF53B4">
        <w:t>NOTE1:</w:t>
      </w:r>
      <w:r w:rsidRPr="00DF53B4">
        <w:tab/>
        <w:t>All choices for applicable conditions are described for each header.</w:t>
      </w:r>
    </w:p>
    <w:p w14:paraId="12FDA869" w14:textId="77777777" w:rsidR="00AC40A1" w:rsidRPr="00DF53B4" w:rsidRDefault="00AC40A1" w:rsidP="00AC40A1">
      <w:pPr>
        <w:pStyle w:val="NO"/>
      </w:pPr>
      <w:r w:rsidRPr="00DF53B4">
        <w:t>NOTE 2:</w:t>
      </w:r>
      <w:r w:rsidRPr="00DF53B4">
        <w:tab/>
        <w:t>The “=” may include optional linear white spaces according to the EQUAL definition in chapter 25.1, RFC 3261 [15].</w:t>
      </w:r>
    </w:p>
    <w:p w14:paraId="2079894B" w14:textId="48B0A8B2" w:rsidR="008D694B" w:rsidRDefault="00AC40A1" w:rsidP="008D694B">
      <w:pPr>
        <w:rPr>
          <w:noProof/>
        </w:rPr>
      </w:pPr>
      <w:r w:rsidRPr="00DF53B4">
        <w:t>NOTE 3:</w:t>
      </w:r>
      <w:r w:rsidRPr="00DF53B4">
        <w:tab/>
        <w:t xml:space="preserve">URN is the outcome of the URL encoding (“Percent-Encoding” according to RFC 3986 [129]) of urn:urn-7:3gpp-service.ims.icsi.mmtel. </w:t>
      </w:r>
      <w:bookmarkStart w:id="101" w:name="_GoBack"/>
      <w:bookmarkEnd w:id="101"/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18A22" w14:textId="77777777" w:rsidR="00033242" w:rsidRDefault="00033242">
      <w:r>
        <w:separator/>
      </w:r>
    </w:p>
  </w:endnote>
  <w:endnote w:type="continuationSeparator" w:id="0">
    <w:p w14:paraId="320E337B" w14:textId="77777777" w:rsidR="00033242" w:rsidRDefault="0003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6FF74" w14:textId="77777777" w:rsidR="00033242" w:rsidRDefault="00033242">
      <w:r>
        <w:separator/>
      </w:r>
    </w:p>
  </w:footnote>
  <w:footnote w:type="continuationSeparator" w:id="0">
    <w:p w14:paraId="1E11449F" w14:textId="77777777" w:rsidR="00033242" w:rsidRDefault="00033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42"/>
    <w:rsid w:val="00062AE9"/>
    <w:rsid w:val="000A6394"/>
    <w:rsid w:val="000B7FED"/>
    <w:rsid w:val="000C038A"/>
    <w:rsid w:val="000C6598"/>
    <w:rsid w:val="000D34F3"/>
    <w:rsid w:val="000D44B3"/>
    <w:rsid w:val="00145D43"/>
    <w:rsid w:val="00190B7E"/>
    <w:rsid w:val="00192C46"/>
    <w:rsid w:val="001946CF"/>
    <w:rsid w:val="001A08B3"/>
    <w:rsid w:val="001A7B60"/>
    <w:rsid w:val="001B52F0"/>
    <w:rsid w:val="001B7A65"/>
    <w:rsid w:val="001D2165"/>
    <w:rsid w:val="001D44C0"/>
    <w:rsid w:val="001E41F3"/>
    <w:rsid w:val="0026004D"/>
    <w:rsid w:val="002640DD"/>
    <w:rsid w:val="00273715"/>
    <w:rsid w:val="00275D12"/>
    <w:rsid w:val="00284FEB"/>
    <w:rsid w:val="002860C4"/>
    <w:rsid w:val="00290E31"/>
    <w:rsid w:val="002B5741"/>
    <w:rsid w:val="002E472E"/>
    <w:rsid w:val="00305409"/>
    <w:rsid w:val="003121F0"/>
    <w:rsid w:val="003609EF"/>
    <w:rsid w:val="0036231A"/>
    <w:rsid w:val="00374DD4"/>
    <w:rsid w:val="003B0C6E"/>
    <w:rsid w:val="003E1A36"/>
    <w:rsid w:val="00410371"/>
    <w:rsid w:val="004242F1"/>
    <w:rsid w:val="00431EF5"/>
    <w:rsid w:val="004B75B7"/>
    <w:rsid w:val="005141D9"/>
    <w:rsid w:val="0051580D"/>
    <w:rsid w:val="00547111"/>
    <w:rsid w:val="00554DA9"/>
    <w:rsid w:val="00592535"/>
    <w:rsid w:val="00592D74"/>
    <w:rsid w:val="005B42B0"/>
    <w:rsid w:val="005E2C44"/>
    <w:rsid w:val="00616E1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85D"/>
    <w:rsid w:val="007B512A"/>
    <w:rsid w:val="007B596D"/>
    <w:rsid w:val="007C2097"/>
    <w:rsid w:val="007D6A07"/>
    <w:rsid w:val="007F7259"/>
    <w:rsid w:val="008040A8"/>
    <w:rsid w:val="008279FA"/>
    <w:rsid w:val="008626E7"/>
    <w:rsid w:val="00870EE7"/>
    <w:rsid w:val="008863B9"/>
    <w:rsid w:val="008A3345"/>
    <w:rsid w:val="008A45A6"/>
    <w:rsid w:val="008D3CCC"/>
    <w:rsid w:val="008D694B"/>
    <w:rsid w:val="008F3789"/>
    <w:rsid w:val="008F686C"/>
    <w:rsid w:val="009148DE"/>
    <w:rsid w:val="009310A3"/>
    <w:rsid w:val="00941E30"/>
    <w:rsid w:val="009777D9"/>
    <w:rsid w:val="00991B88"/>
    <w:rsid w:val="009A5753"/>
    <w:rsid w:val="009A579D"/>
    <w:rsid w:val="009E3297"/>
    <w:rsid w:val="009F734F"/>
    <w:rsid w:val="00A13F6C"/>
    <w:rsid w:val="00A246B6"/>
    <w:rsid w:val="00A33276"/>
    <w:rsid w:val="00A47E70"/>
    <w:rsid w:val="00A50CF0"/>
    <w:rsid w:val="00A7671C"/>
    <w:rsid w:val="00AA2CBC"/>
    <w:rsid w:val="00AC40A1"/>
    <w:rsid w:val="00AC5820"/>
    <w:rsid w:val="00AD1CD8"/>
    <w:rsid w:val="00AF26D3"/>
    <w:rsid w:val="00B01243"/>
    <w:rsid w:val="00B203C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266"/>
    <w:rsid w:val="00EE7D7C"/>
    <w:rsid w:val="00F25D98"/>
    <w:rsid w:val="00F300FB"/>
    <w:rsid w:val="00FB4B63"/>
    <w:rsid w:val="00FB6386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C40A1"/>
    <w:rPr>
      <w:rFonts w:ascii="Arial" w:hAnsi="Arial"/>
      <w:sz w:val="32"/>
      <w:lang w:val="en-GB" w:eastAsia="en-US"/>
    </w:rPr>
  </w:style>
  <w:style w:type="character" w:customStyle="1" w:styleId="NOZchn">
    <w:name w:val="NO Zchn"/>
    <w:basedOn w:val="DefaultParagraphFont"/>
    <w:link w:val="NO"/>
    <w:rsid w:val="00AC40A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C40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40A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FC677-CD4B-4183-BB7A-509636A1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1017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2022-04-21T08:46:00Z</dcterms:created>
  <dcterms:modified xsi:type="dcterms:W3CDTF">2022-04-22T14:07:00Z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